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8</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R2-241007</w:t>
      </w:r>
      <w:r>
        <w:rPr>
          <w:rFonts w:hint="eastAsia" w:eastAsia="宋体"/>
          <w:b/>
          <w:i w:val="0"/>
          <w:iCs/>
          <w:sz w:val="28"/>
          <w:lang w:val="en-US" w:eastAsia="zh-CN"/>
        </w:rPr>
        <w:t>9</w:t>
      </w:r>
    </w:p>
    <w:p>
      <w:pPr>
        <w:pStyle w:val="84"/>
        <w:outlineLvl w:val="0"/>
        <w:rPr>
          <w:b/>
          <w:sz w:val="24"/>
        </w:rPr>
      </w:pPr>
      <w:r>
        <w:rPr>
          <w:rFonts w:hint="eastAsia" w:eastAsia="宋体"/>
          <w:b/>
          <w:sz w:val="24"/>
          <w:lang w:val="en-US" w:eastAsia="zh-CN"/>
        </w:rPr>
        <w:t>Orlando, USA</w:t>
      </w:r>
      <w:r>
        <w:rPr>
          <w:rFonts w:hint="eastAsia"/>
          <w:b/>
          <w:sz w:val="24"/>
        </w:rPr>
        <w:t xml:space="preserve">, </w:t>
      </w:r>
      <w:r>
        <w:rPr>
          <w:rFonts w:hint="eastAsia" w:eastAsia="宋体"/>
          <w:b/>
          <w:sz w:val="24"/>
          <w:lang w:val="en-US" w:eastAsia="zh-CN"/>
        </w:rPr>
        <w:t>18</w:t>
      </w:r>
      <w:r>
        <w:rPr>
          <w:rFonts w:hint="eastAsia"/>
          <w:b/>
          <w:sz w:val="24"/>
        </w:rPr>
        <w:t xml:space="preserve">th - </w:t>
      </w:r>
      <w:r>
        <w:rPr>
          <w:rFonts w:hint="eastAsia" w:eastAsia="宋体"/>
          <w:b/>
          <w:sz w:val="24"/>
          <w:lang w:val="en-US" w:eastAsia="zh-CN"/>
        </w:rPr>
        <w:t>22nd</w:t>
      </w:r>
      <w:r>
        <w:rPr>
          <w:rFonts w:hint="eastAsia"/>
          <w:b/>
          <w:sz w:val="24"/>
        </w:rPr>
        <w:t xml:space="preserve"> </w:t>
      </w:r>
      <w:r>
        <w:rPr>
          <w:rFonts w:hint="eastAsia"/>
          <w:b/>
          <w:sz w:val="24"/>
          <w:lang w:val="en-US" w:eastAsia="zh-CN"/>
        </w:rPr>
        <w:t>Nov</w:t>
      </w:r>
      <w:r>
        <w:rPr>
          <w:rFonts w:hint="eastAsia"/>
          <w:b/>
          <w:sz w:val="24"/>
        </w:rPr>
        <w:t xml:space="preserve"> 2024</w:t>
      </w:r>
      <w:bookmarkStart w:id="10" w:name="_GoBack"/>
      <w:bookmarkEnd w:id="1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1976</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1</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18.3.0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intra-UE prioritization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5G_V2X_NRSL-Core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A</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a Note to clarify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left to UE implementation to make i</w:t>
            </w:r>
            <w:r>
              <w:rPr>
                <w:rFonts w:hint="eastAsia" w:ascii="Times New Roman" w:hAnsi="Times New Roman"/>
                <w:sz w:val="20"/>
                <w:szCs w:val="20"/>
                <w:lang w:val="en-US" w:eastAsia="zh-CN"/>
              </w:rPr>
              <w:t xml:space="preserve">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w:t>
            </w:r>
            <w:r>
              <w:rPr>
                <w:rFonts w:hint="eastAsia" w:ascii="Times New Roman" w:hAnsi="Times New Roman" w:eastAsia="宋体"/>
                <w:sz w:val="20"/>
                <w:szCs w:val="20"/>
                <w:lang w:val="en-US" w:eastAsia="zh-CN"/>
              </w:rPr>
              <w:t>.</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eastAsia="zh-CN"/>
              </w:rPr>
              <w:t>NR Sidelink</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1. Rev of R2-2409365</w:t>
            </w: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p>
    <w:p>
      <w:pPr>
        <w:pStyle w:val="4"/>
        <w:rPr>
          <w:lang w:eastAsia="ko-KR"/>
        </w:rPr>
      </w:pPr>
      <w:bookmarkStart w:id="3" w:name="_Toc46490329"/>
      <w:bookmarkStart w:id="4" w:name="_Toc52796486"/>
      <w:bookmarkStart w:id="5" w:name="_Toc37296203"/>
      <w:bookmarkStart w:id="6" w:name="_Toc52752024"/>
      <w:bookmarkStart w:id="7" w:name="_Toc178200523"/>
      <w:r>
        <w:rPr>
          <w:lang w:eastAsia="ko-KR"/>
        </w:rPr>
        <w:t>5.4.4</w:t>
      </w:r>
      <w:r>
        <w:rPr>
          <w:lang w:eastAsia="ko-KR"/>
        </w:rPr>
        <w:tab/>
      </w:r>
      <w:r>
        <w:rPr>
          <w:lang w:eastAsia="ko-KR"/>
        </w:rPr>
        <w:t>Scheduling Request</w:t>
      </w:r>
      <w:bookmarkEnd w:id="3"/>
      <w:bookmarkEnd w:id="4"/>
      <w:bookmarkEnd w:id="5"/>
      <w:bookmarkEnd w:id="6"/>
      <w:bookmarkEnd w:id="7"/>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w:t>
      </w:r>
      <w:r>
        <w:t xml:space="preserve"> </w:t>
      </w:r>
      <w:r>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a DSR (clause 5.4.9</w:t>
      </w:r>
      <w:r>
        <w:rPr>
          <w:lang w:eastAsia="ko-KR"/>
        </w:rPr>
        <w:t>)</w:t>
      </w:r>
      <w:r>
        <w:rPr>
          <w:rFonts w:eastAsia="Malgun Gothic"/>
          <w:lang w:eastAsia="ko-KR"/>
        </w:rPr>
        <w:t xml:space="preserve"> or the SCell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pPr>
        <w:rPr>
          <w:lang w:eastAsia="ko-KR"/>
        </w:rPr>
      </w:pPr>
      <w:r>
        <w:rPr>
          <w:lang w:eastAsia="ko-KR"/>
        </w:rPr>
        <w:t>RRC configures the following parameters for the scheduling request procedure:</w:t>
      </w:r>
    </w:p>
    <w:p>
      <w:pPr>
        <w:pStyle w:val="78"/>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8"/>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8"/>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8"/>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8"/>
        <w:rPr>
          <w:lang w:eastAsia="ko-KR"/>
        </w:rPr>
      </w:pPr>
      <w:r>
        <w:rPr>
          <w:lang w:eastAsia="ko-KR"/>
        </w:rPr>
        <w:t>1&gt;</w:t>
      </w:r>
      <w:r>
        <w:tab/>
      </w:r>
      <w:r>
        <w:t>if this SR was triggered by beam failure recovery (see clause 5.17) of an SCell and a MAC PDU is transmitted and this PDU includes a MAC CE for BFR which contains beam failure recovery information for this SCell; or</w:t>
      </w:r>
    </w:p>
    <w:p>
      <w:pPr>
        <w:pStyle w:val="78"/>
        <w:rPr>
          <w:lang w:eastAsia="ko-KR"/>
        </w:rPr>
      </w:pPr>
      <w:r>
        <w:rPr>
          <w:lang w:eastAsia="ko-KR"/>
        </w:rPr>
        <w:t>1&gt;</w:t>
      </w:r>
      <w:r>
        <w:rPr>
          <w:lang w:eastAsia="ko-KR"/>
        </w:rPr>
        <w:tab/>
      </w:r>
      <w:r>
        <w:rPr>
          <w:lang w:eastAsia="ko-KR"/>
        </w:rPr>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pPr>
        <w:pStyle w:val="78"/>
        <w:rPr>
          <w:lang w:eastAsia="ko-KR"/>
        </w:rPr>
      </w:pPr>
      <w:r>
        <w:rPr>
          <w:lang w:eastAsia="ko-KR"/>
        </w:rPr>
        <w:t>1&gt;</w:t>
      </w:r>
      <w:r>
        <w:tab/>
      </w:r>
      <w:r>
        <w:t>if this SR was triggered by beam failure recovery (see clause 5.17) of an SCell and this SCell is deactivated (see clause 5.9); or</w:t>
      </w:r>
    </w:p>
    <w:p>
      <w:pPr>
        <w:pStyle w:val="78"/>
        <w:rPr>
          <w:lang w:eastAsia="ko-KR"/>
        </w:rPr>
      </w:pPr>
      <w:r>
        <w:rPr>
          <w:lang w:eastAsia="ko-KR"/>
        </w:rPr>
        <w:t>1&gt;</w:t>
      </w:r>
      <w:r>
        <w:rPr>
          <w:lang w:eastAsia="ko-KR"/>
        </w:rPr>
        <w:tab/>
      </w:r>
      <w:r>
        <w:rPr>
          <w:lang w:eastAsia="ko-KR"/>
        </w:rPr>
        <w:t>if this SR was triggered by beam failure recovery (see clause 5.17) for a BFD-RS set of an SCell and this SCell is deactivated (see clause 5.9); or</w:t>
      </w:r>
    </w:p>
    <w:p>
      <w:pPr>
        <w:pStyle w:val="78"/>
        <w:rPr>
          <w:lang w:eastAsia="ko-KR"/>
        </w:rPr>
      </w:pPr>
      <w:r>
        <w:t>1&gt;</w:t>
      </w:r>
      <w:r>
        <w:tab/>
      </w:r>
      <w:r>
        <w:t>if the SR is triggered by positioning measurement gap activation/deactivation request (see clause 5.25) and the Positioning Measurement Gap Activation/Deactivation Request MAC CE that triggers the SR has already been cancelled; or</w:t>
      </w:r>
    </w:p>
    <w:p>
      <w:pPr>
        <w:pStyle w:val="78"/>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8"/>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 or</w:t>
      </w:r>
    </w:p>
    <w:p>
      <w:pPr>
        <w:pStyle w:val="78"/>
        <w:rPr>
          <w:lang w:eastAsia="ko-KR"/>
        </w:rPr>
      </w:pPr>
      <w:r>
        <w:rPr>
          <w:lang w:eastAsia="ko-KR"/>
        </w:rPr>
        <w:t>1&gt;</w:t>
      </w:r>
      <w:r>
        <w:rPr>
          <w:lang w:eastAsia="ko-KR"/>
        </w:rPr>
        <w:tab/>
      </w:r>
      <w:r>
        <w:rPr>
          <w:lang w:eastAsia="ko-KR"/>
        </w:rPr>
        <w:t>if this SR was triggered by Timing Advance reporting (see clause 5.4.8) and all the triggered Timing Advance reports are cancelled; or</w:t>
      </w:r>
    </w:p>
    <w:p>
      <w:pPr>
        <w:pStyle w:val="78"/>
        <w:rPr>
          <w:lang w:eastAsia="ko-KR"/>
        </w:rPr>
      </w:pPr>
      <w:r>
        <w:rPr>
          <w:lang w:eastAsia="ko-KR"/>
        </w:rPr>
        <w:t>1&gt;</w:t>
      </w:r>
      <w:r>
        <w:rPr>
          <w:lang w:eastAsia="ko-KR"/>
        </w:rPr>
        <w:tab/>
      </w:r>
      <w:r>
        <w:rPr>
          <w:lang w:eastAsia="ko-KR"/>
        </w:rPr>
        <w:t>if this SR was triggered by DSR procedure (see clause 5.4.9) and the DSR that triggered the SR has been cancelled:</w:t>
      </w:r>
    </w:p>
    <w:p>
      <w:pPr>
        <w:pStyle w:val="79"/>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8"/>
      </w:pPr>
      <w:r>
        <w:rPr>
          <w:lang w:eastAsia="ko-KR"/>
        </w:rPr>
        <w:t>1&gt;</w:t>
      </w:r>
      <w:r>
        <w:tab/>
      </w:r>
      <w:r>
        <w:t xml:space="preserve">if the MAC entity has no valid PUCCH resource </w:t>
      </w:r>
      <w:r>
        <w:rPr>
          <w:lang w:eastAsia="ko-KR"/>
        </w:rPr>
        <w:t xml:space="preserve">configured </w:t>
      </w:r>
      <w:r>
        <w:t>for the pending SR; and</w:t>
      </w:r>
    </w:p>
    <w:p>
      <w:pPr>
        <w:pStyle w:val="78"/>
        <w:rPr>
          <w:lang w:eastAsia="ko-KR"/>
        </w:rPr>
      </w:pPr>
      <w:r>
        <w:t>1&gt;</w:t>
      </w:r>
      <w:r>
        <w:tab/>
      </w:r>
      <w:r>
        <w:t>if there is no ongoing RACH-less LTM cell switch</w:t>
      </w:r>
      <w:r>
        <w:rPr>
          <w:lang w:eastAsia="ko-KR"/>
        </w:rPr>
        <w:t>; and</w:t>
      </w:r>
    </w:p>
    <w:p>
      <w:pPr>
        <w:pStyle w:val="78"/>
        <w:rPr>
          <w:lang w:eastAsia="ko-KR"/>
        </w:rPr>
      </w:pPr>
      <w:r>
        <w:rPr>
          <w:lang w:eastAsia="ko-KR"/>
        </w:rPr>
        <w:t>1&gt;</w:t>
      </w:r>
      <w:r>
        <w:rPr>
          <w:lang w:eastAsia="ko-KR"/>
        </w:rPr>
        <w:tab/>
      </w:r>
      <w:r>
        <w:rPr>
          <w:lang w:eastAsia="ko-KR"/>
        </w:rPr>
        <w:t xml:space="preserve">if </w:t>
      </w:r>
      <w:r>
        <w:rPr>
          <w:i/>
          <w:iCs/>
          <w:lang w:eastAsia="ko-KR"/>
        </w:rPr>
        <w:t xml:space="preserve">rach-LessHO </w:t>
      </w:r>
      <w:r>
        <w:rPr>
          <w:lang w:eastAsia="ko-KR"/>
        </w:rPr>
        <w:t>is not configured:</w:t>
      </w:r>
    </w:p>
    <w:p>
      <w:pPr>
        <w:pStyle w:val="79"/>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8"/>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79"/>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79"/>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79"/>
      </w:pPr>
      <w:r>
        <w:t>2&gt;</w:t>
      </w:r>
      <w:r>
        <w:rPr>
          <w:lang w:eastAsia="ko-KR"/>
        </w:rPr>
        <w:tab/>
      </w:r>
      <w:r>
        <w:t>if the PUCCH resource for the SR transmission occasion does not overlap with a measurement gap:</w:t>
      </w:r>
    </w:p>
    <w:p>
      <w:pPr>
        <w:pStyle w:val="80"/>
      </w:pPr>
      <w:r>
        <w:t>3&gt;</w:t>
      </w:r>
      <w:r>
        <w:rPr>
          <w:lang w:eastAsia="ko-KR"/>
        </w:rPr>
        <w:tab/>
      </w:r>
      <w:r>
        <w:t xml:space="preserve">if the PUCCH resource for the SR transmission occasion overlaps with neither a UL-SCH resource whose simultaneous transmission with the SR is not allowed by configuration of </w:t>
      </w:r>
      <w:r>
        <w:rPr>
          <w:i/>
        </w:rPr>
        <w:t>simultaneousPUCCH-PUSCH</w:t>
      </w:r>
      <w:r>
        <w:t xml:space="preserve"> </w:t>
      </w:r>
      <w:r>
        <w:rPr>
          <w:lang w:eastAsia="ko-KR"/>
        </w:rPr>
        <w:t xml:space="preserve">or </w:t>
      </w:r>
      <w:r>
        <w:rPr>
          <w:i/>
        </w:rPr>
        <w:t>simultaneousPUCCH-PUSCH-SecondaryPUCCHgroup</w:t>
      </w:r>
      <w:r>
        <w:t xml:space="preserve"> </w:t>
      </w:r>
      <w:r>
        <w:rPr>
          <w:lang w:eastAsia="ko-KR"/>
        </w:rPr>
        <w:t xml:space="preserve">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t xml:space="preserve"> nor an SL-SCH resource; or</w:t>
      </w:r>
    </w:p>
    <w:p>
      <w:pPr>
        <w:pStyle w:val="80"/>
      </w:pPr>
      <w:r>
        <w:t>3&gt;</w:t>
      </w:r>
      <w:r>
        <w:tab/>
      </w:r>
      <w:r>
        <w:t>if the MAC entity is able to perform this SR transmission simultaneously with the transmission of the SL-SCH resource; or</w:t>
      </w:r>
    </w:p>
    <w:p>
      <w:pPr>
        <w:pStyle w:val="80"/>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t xml:space="preserve"> simultaneous transmission with the SR is not allowed by configuration of </w:t>
      </w:r>
      <w:r>
        <w:rPr>
          <w:i/>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 and the priority of the uplink grant is determined as specified in clause 5.4.1; or</w:t>
      </w:r>
    </w:p>
    <w:p>
      <w:pPr>
        <w:pStyle w:val="80"/>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pPr>
        <w:pStyle w:val="80"/>
      </w:pPr>
      <w:r>
        <w:t>3&gt;</w:t>
      </w:r>
      <w:r>
        <w:tab/>
      </w:r>
      <w: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80"/>
      </w:pPr>
      <w:r>
        <w:t>3&gt;</w:t>
      </w:r>
      <w:r>
        <w:tab/>
      </w:r>
      <w: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 or</w:t>
      </w:r>
    </w:p>
    <w:p>
      <w:pPr>
        <w:pStyle w:val="80"/>
      </w:pPr>
      <w:r>
        <w:t>3&gt;</w:t>
      </w:r>
      <w:r>
        <w:tab/>
      </w:r>
      <w:r>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Pr>
          <w:i/>
        </w:rPr>
        <w:t>ul-PrioritizationThres</w:t>
      </w:r>
      <w:r>
        <w:t>, if configured; or</w:t>
      </w:r>
    </w:p>
    <w:p>
      <w:pPr>
        <w:pStyle w:val="80"/>
      </w:pPr>
      <w:r>
        <w:t>3&gt;</w:t>
      </w:r>
      <w:r>
        <w:tab/>
      </w:r>
      <w:r>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p>
    <w:p>
      <w:pPr>
        <w:pStyle w:val="81"/>
        <w:rPr>
          <w:lang w:eastAsia="ko-KR"/>
        </w:rPr>
      </w:pPr>
      <w:bookmarkStart w:id="8" w:name="_Hlk36893044"/>
      <w:r>
        <w:rPr>
          <w:lang w:eastAsia="ko-KR"/>
        </w:rPr>
        <w:t>4&gt;</w:t>
      </w:r>
      <w:r>
        <w:rPr>
          <w:lang w:eastAsia="ko-KR"/>
        </w:rPr>
        <w:tab/>
      </w:r>
      <w:r>
        <w:rPr>
          <w:lang w:eastAsia="ko-KR"/>
        </w:rPr>
        <w:t>consider the SR transmission as a prioritized SR transmission.</w:t>
      </w:r>
    </w:p>
    <w:p>
      <w:pPr>
        <w:pStyle w:val="81"/>
        <w:rPr>
          <w:lang w:eastAsia="ko-KR"/>
        </w:rPr>
      </w:pPr>
      <w:r>
        <w:rPr>
          <w:lang w:eastAsia="ko-KR"/>
        </w:rPr>
        <w:t>4&gt;</w:t>
      </w:r>
      <w:r>
        <w:rPr>
          <w:lang w:eastAsia="ko-KR"/>
        </w:rPr>
        <w:tab/>
      </w:r>
      <w:r>
        <w:rPr>
          <w:lang w:eastAsia="ko-KR"/>
        </w:rPr>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rFonts w:eastAsia="Malgun Gothic"/>
          <w:lang w:eastAsia="ko-KR"/>
        </w:rPr>
        <w:t>;</w:t>
      </w:r>
    </w:p>
    <w:bookmarkEnd w:id="8"/>
    <w:p>
      <w:pPr>
        <w:pStyle w:val="81"/>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cg-RetransmissionTimer</w:t>
      </w:r>
      <w:r>
        <w:rPr>
          <w:lang w:eastAsia="ko-KR"/>
        </w:rPr>
        <w:t xml:space="preserve"> for the corresponding HARQ process of the de-prioritized uplink grant(s).</w:t>
      </w:r>
    </w:p>
    <w:p>
      <w:pPr>
        <w:pStyle w:val="81"/>
      </w:pPr>
      <w:r>
        <w:rPr>
          <w:lang w:eastAsia="ko-KR"/>
        </w:rPr>
        <w:t>4&gt;</w:t>
      </w:r>
      <w:r>
        <w:tab/>
      </w:r>
      <w:r>
        <w:t xml:space="preserve">if </w:t>
      </w:r>
      <w:r>
        <w:rPr>
          <w:i/>
          <w:iCs/>
        </w:rPr>
        <w:t>SR_COUNTER</w:t>
      </w:r>
      <w:r>
        <w:t xml:space="preserve"> &lt; </w:t>
      </w:r>
      <w:r>
        <w:rPr>
          <w:i/>
          <w:iCs/>
          <w:lang w:eastAsia="ko-KR"/>
        </w:rPr>
        <w:t>sr-TransMax</w:t>
      </w:r>
      <w:r>
        <w:t>:</w:t>
      </w:r>
    </w:p>
    <w:p>
      <w:pPr>
        <w:pStyle w:val="82"/>
      </w:pPr>
      <w:r>
        <w:rPr>
          <w:lang w:eastAsia="ko-KR"/>
        </w:rPr>
        <w:t>5&gt;</w:t>
      </w:r>
      <w:r>
        <w:tab/>
      </w:r>
      <w:r>
        <w:t>instruct the physical layer to signal the SR on one valid PUCCH resource for SR;</w:t>
      </w:r>
    </w:p>
    <w:p>
      <w:pPr>
        <w:pStyle w:val="82"/>
      </w:pPr>
      <w:r>
        <w:rPr>
          <w:lang w:eastAsia="ko-KR"/>
        </w:rPr>
        <w:t>5&gt;</w:t>
      </w:r>
      <w:r>
        <w:tab/>
      </w:r>
      <w:r>
        <w:t>if LBT failure indication is not received from lower layers:</w:t>
      </w:r>
    </w:p>
    <w:p>
      <w:pPr>
        <w:pStyle w:val="87"/>
      </w:pPr>
      <w:r>
        <w:rPr>
          <w:lang w:eastAsia="ko-KR"/>
        </w:rPr>
        <w:t>6&gt;</w:t>
      </w:r>
      <w:r>
        <w:tab/>
      </w:r>
      <w:r>
        <w:t xml:space="preserve">increment </w:t>
      </w:r>
      <w:r>
        <w:rPr>
          <w:i/>
        </w:rPr>
        <w:t>SR_COUNTER</w:t>
      </w:r>
      <w:r>
        <w:t xml:space="preserve"> by 1;</w:t>
      </w:r>
    </w:p>
    <w:p>
      <w:pPr>
        <w:pStyle w:val="87"/>
      </w:pPr>
      <w:r>
        <w:rPr>
          <w:lang w:eastAsia="ko-KR"/>
        </w:rPr>
        <w:t>6&gt;</w:t>
      </w:r>
      <w:r>
        <w:tab/>
      </w:r>
      <w:r>
        <w:t xml:space="preserve">start the </w:t>
      </w:r>
      <w:r>
        <w:rPr>
          <w:i/>
        </w:rPr>
        <w:t>sr-ProhibitTimer</w:t>
      </w:r>
      <w:r>
        <w:t>.</w:t>
      </w:r>
    </w:p>
    <w:p>
      <w:pPr>
        <w:pStyle w:val="82"/>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87"/>
      </w:pPr>
      <w:r>
        <w:rPr>
          <w:lang w:eastAsia="ko-KR"/>
        </w:rPr>
        <w:t>6&gt;</w:t>
      </w:r>
      <w:r>
        <w:tab/>
      </w:r>
      <w:r>
        <w:t xml:space="preserve">increment </w:t>
      </w:r>
      <w:r>
        <w:rPr>
          <w:i/>
        </w:rPr>
        <w:t>SR_COUNTER</w:t>
      </w:r>
      <w:r>
        <w:t xml:space="preserve"> by 1.</w:t>
      </w:r>
    </w:p>
    <w:p>
      <w:pPr>
        <w:pStyle w:val="81"/>
      </w:pPr>
      <w:r>
        <w:rPr>
          <w:lang w:eastAsia="ko-KR"/>
        </w:rPr>
        <w:t>4&gt;</w:t>
      </w:r>
      <w:r>
        <w:tab/>
      </w:r>
      <w:r>
        <w:t>else:</w:t>
      </w:r>
    </w:p>
    <w:p>
      <w:pPr>
        <w:pStyle w:val="82"/>
      </w:pPr>
      <w:r>
        <w:rPr>
          <w:lang w:eastAsia="ko-KR"/>
        </w:rPr>
        <w:t>5&gt;</w:t>
      </w:r>
      <w:r>
        <w:tab/>
      </w:r>
      <w:r>
        <w:t>notify RRC to release PUCCH for all Serving Cells;</w:t>
      </w:r>
    </w:p>
    <w:p>
      <w:pPr>
        <w:pStyle w:val="82"/>
      </w:pPr>
      <w:r>
        <w:rPr>
          <w:lang w:eastAsia="ko-KR"/>
        </w:rPr>
        <w:t>5&gt;</w:t>
      </w:r>
      <w:r>
        <w:tab/>
      </w:r>
      <w:r>
        <w:t>notify RRC to release SRS for all Serving Cells;</w:t>
      </w:r>
    </w:p>
    <w:p>
      <w:pPr>
        <w:pStyle w:val="82"/>
      </w:pPr>
      <w:r>
        <w:rPr>
          <w:lang w:eastAsia="ko-KR"/>
        </w:rPr>
        <w:t>5&gt;</w:t>
      </w:r>
      <w:r>
        <w:tab/>
      </w:r>
      <w:r>
        <w:rPr>
          <w:lang w:eastAsia="ko-KR"/>
        </w:rPr>
        <w:t>clear</w:t>
      </w:r>
      <w:r>
        <w:t xml:space="preserve"> any configured downlink assignments and uplink grants;</w:t>
      </w:r>
    </w:p>
    <w:p>
      <w:pPr>
        <w:pStyle w:val="82"/>
      </w:pPr>
      <w:r>
        <w:rPr>
          <w:lang w:eastAsia="ko-KR"/>
        </w:rPr>
        <w:t>5&gt;</w:t>
      </w:r>
      <w:r>
        <w:tab/>
      </w:r>
      <w:r>
        <w:rPr>
          <w:lang w:eastAsia="ko-KR"/>
        </w:rPr>
        <w:t>clear</w:t>
      </w:r>
      <w:r>
        <w:t xml:space="preserve"> any PUSCH resources for semi-persistent CSI reporting;</w:t>
      </w:r>
    </w:p>
    <w:p>
      <w:pPr>
        <w:pStyle w:val="82"/>
      </w:pPr>
      <w:r>
        <w:rPr>
          <w:lang w:eastAsia="ko-KR"/>
        </w:rPr>
        <w:t>5&gt;</w:t>
      </w:r>
      <w:r>
        <w:tab/>
      </w:r>
      <w:r>
        <w:t xml:space="preserve">if </w:t>
      </w:r>
      <w:r>
        <w:rPr>
          <w:i/>
          <w:iCs/>
        </w:rPr>
        <w:t>rach-LessHO</w:t>
      </w:r>
      <w:r>
        <w:t xml:space="preserve"> is not configured and if there is no ongoing RACH-less LTM cell switch:</w:t>
      </w:r>
    </w:p>
    <w:p>
      <w:pPr>
        <w:pStyle w:val="87"/>
      </w:pPr>
      <w:r>
        <w:t>6&gt;</w:t>
      </w:r>
      <w:r>
        <w:tab/>
      </w:r>
      <w:r>
        <w:t>initiate a Random Access procedure (see clause 5.1) on the SpCell and cancel all pending SRs.</w:t>
      </w:r>
    </w:p>
    <w:p>
      <w:pPr>
        <w:pStyle w:val="80"/>
      </w:pPr>
      <w:r>
        <w:t>3&gt;</w:t>
      </w:r>
      <w:r>
        <w:tab/>
      </w:r>
      <w:r>
        <w:t>else:</w:t>
      </w:r>
    </w:p>
    <w:p>
      <w:pPr>
        <w:pStyle w:val="81"/>
      </w:pPr>
      <w:r>
        <w:t>4&gt;</w:t>
      </w:r>
      <w:r>
        <w:tab/>
      </w:r>
      <w:r>
        <w:t>consider the SR transmission as a de-prioritized SR transmission.</w:t>
      </w:r>
    </w:p>
    <w:p>
      <w:pPr>
        <w:pStyle w:val="59"/>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59"/>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59"/>
      </w:pPr>
      <w:r>
        <w:t>NOTE 3:</w:t>
      </w:r>
      <w:r>
        <w:tab/>
      </w:r>
      <w:r>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pPr>
        <w:pStyle w:val="59"/>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59"/>
        <w:rPr>
          <w:lang w:eastAsia="ko-KR"/>
        </w:rPr>
      </w:pPr>
      <w:r>
        <w:t>NOTE 5:</w:t>
      </w:r>
      <w:r>
        <w:tab/>
      </w:r>
      <w:r>
        <w:t xml:space="preserve">If the MAC entity is configured with </w:t>
      </w:r>
      <w:r>
        <w:rPr>
          <w:i/>
          <w:iCs/>
        </w:rPr>
        <w:t>lch-basedPrioritization</w:t>
      </w:r>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pPr>
        <w:pStyle w:val="59"/>
        <w:rPr>
          <w:ins w:id="0" w:author="ZTE_Weiqiang Du" w:date="2024-10-15T18:41:17Z"/>
        </w:rPr>
      </w:pPr>
      <w:bookmarkStart w:id="9" w:name="_Hlk39177277"/>
      <w:r>
        <w:t>NOTE 6:</w:t>
      </w:r>
      <w:r>
        <w:tab/>
      </w:r>
      <w:r>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pPr>
        <w:pStyle w:val="59"/>
      </w:pPr>
      <w:ins w:id="1" w:author="ZTE_Weiqiang Du" w:date="2024-10-15T18:41:17Z">
        <w:r>
          <w:rPr>
            <w:rFonts w:hint="default"/>
            <w:vertAlign w:val="baseline"/>
            <w:lang w:val="en-US" w:eastAsia="zh-CN"/>
            <w:rPrChange w:id="2" w:author="ZTE_Weiqiang Du" w:date="2024-10-15T18:27:51Z">
              <w:rPr>
                <w:rFonts w:hint="eastAsia"/>
                <w:vertAlign w:val="baseline"/>
                <w:lang w:val="en-US" w:eastAsia="zh-CN"/>
              </w:rPr>
            </w:rPrChange>
          </w:rPr>
          <w:t>NOTE *: I</w:t>
        </w:r>
      </w:ins>
      <w:ins w:id="3" w:author="ZTE_Weiqiang Du" w:date="2024-10-15T18:41:17Z">
        <w:r>
          <w:rPr/>
          <w:t xml:space="preserve">f an SL-SCH resource overlaps with the PUCCH resource for the SR transmission occasion for the pending SR triggered </w:t>
        </w:r>
      </w:ins>
      <w:ins w:id="4" w:author="ZTE_Weiqiang Du" w:date="2024-10-15T18:41:17Z">
        <w:r>
          <w:rPr>
            <w:rFonts w:hint="default"/>
            <w:lang w:val="en-US" w:eastAsia="zh-CN"/>
            <w:rPrChange w:id="5" w:author="ZTE_Weiqiang Du" w:date="2024-10-15T18:27:51Z">
              <w:rPr>
                <w:rFonts w:hint="eastAsia"/>
                <w:lang w:val="en-US" w:eastAsia="zh-CN"/>
              </w:rPr>
            </w:rPrChange>
          </w:rPr>
          <w:t xml:space="preserve">by Uu MAC CEs except BSR/SL-BSR MAC CE, </w:t>
        </w:r>
      </w:ins>
      <w:ins w:id="6" w:author="ZTE_Weiqiang Du" w:date="2024-10-15T18:41:17Z">
        <w:r>
          <w:rPr>
            <w:rFonts w:hint="eastAsia"/>
            <w:lang w:val="en-US" w:eastAsia="zh-CN"/>
          </w:rPr>
          <w:t>it</w:t>
        </w:r>
      </w:ins>
      <w:ins w:id="7" w:author="ZTE_Weiqiang Du" w:date="2024-10-15T18:41:17Z">
        <w:r>
          <w:rPr>
            <w:rFonts w:hint="default"/>
            <w:lang w:val="en-US" w:eastAsia="zh-CN"/>
          </w:rPr>
          <w:t>’</w:t>
        </w:r>
      </w:ins>
      <w:ins w:id="8" w:author="ZTE_Weiqiang Du" w:date="2024-10-15T18:41:17Z">
        <w:r>
          <w:rPr>
            <w:rFonts w:hint="eastAsia"/>
            <w:lang w:val="en-US" w:eastAsia="zh-CN"/>
          </w:rPr>
          <w:t>s left to</w:t>
        </w:r>
      </w:ins>
      <w:ins w:id="9" w:author="ZTE_Weiqiang Du" w:date="2024-10-15T18:41:17Z">
        <w:r>
          <w:rPr>
            <w:rFonts w:hint="default"/>
            <w:lang w:val="en-US" w:eastAsia="zh-CN"/>
            <w:rPrChange w:id="10" w:author="ZTE_Weiqiang Du" w:date="2024-10-15T18:27:51Z">
              <w:rPr>
                <w:rFonts w:hint="eastAsia"/>
                <w:lang w:val="en-US" w:eastAsia="zh-CN"/>
              </w:rPr>
            </w:rPrChange>
          </w:rPr>
          <w:t xml:space="preserve"> UE implementation to determine </w:t>
        </w:r>
      </w:ins>
      <w:ins w:id="11" w:author="ZTE_Weiqiang Du" w:date="2024-10-17T09:39:29Z">
        <w:r>
          <w:rPr/>
          <w:t>whether this SR transmission is prioritized over the SL transmission</w:t>
        </w:r>
      </w:ins>
      <w:ins w:id="12" w:author="ZTE_Weiqiang Du" w:date="2024-10-15T18:41:17Z">
        <w:r>
          <w:rPr>
            <w:rFonts w:hint="default"/>
            <w:lang w:val="en-US" w:eastAsia="zh-CN"/>
            <w:rPrChange w:id="13" w:author="ZTE_Weiqiang Du" w:date="2024-10-15T18:27:51Z">
              <w:rPr>
                <w:rFonts w:hint="eastAsia"/>
                <w:lang w:val="en-US" w:eastAsia="zh-CN"/>
              </w:rPr>
            </w:rPrChange>
          </w:rPr>
          <w:t>.</w:t>
        </w:r>
      </w:ins>
    </w:p>
    <w:p>
      <w:r>
        <w:t>The MAC entity may stop, if any, ongoing Random Access procedure due to a pending SR for BSR, which was initiated by the MAC entity prior to the MAC PDU assembly and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8"/>
      </w:pPr>
      <w:r>
        <w:t>-</w:t>
      </w:r>
      <w:r>
        <w:tab/>
      </w:r>
      <w:r>
        <w:t>the UL grant(s) can accommodate all pending data available for transmission.</w:t>
      </w:r>
    </w:p>
    <w:p>
      <w:r>
        <w:t>The MAC entity may stop, if any, ongoing Random Access procedure due to a pending SR for SL-BSR, which has no valid PUCCH resources configured, if:</w:t>
      </w:r>
    </w:p>
    <w:p>
      <w:pPr>
        <w:pStyle w:val="78"/>
      </w:pPr>
      <w:r>
        <w:t>-</w:t>
      </w:r>
      <w:r>
        <w:tab/>
      </w:r>
      <w:r>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pPr>
        <w:pStyle w:val="78"/>
      </w:pPr>
      <w:r>
        <w:t>-</w:t>
      </w:r>
      <w:r>
        <w:tab/>
      </w:r>
      <w:r>
        <w:t>the SL grant(s) can accommodate all pending data available for transmission</w:t>
      </w:r>
      <w:r>
        <w:rPr>
          <w:lang w:eastAsia="zh-CN"/>
        </w:rPr>
        <w:t xml:space="preserve">, and the ongoing Random Access procedure </w:t>
      </w:r>
      <w:r>
        <w:t>was initiated by the MAC entity prior to the sidelink MAC PDU assembly.</w:t>
      </w:r>
    </w:p>
    <w:p>
      <w:r>
        <w:t>The MAC entity may stop, if any, ongoing Random Access procedure due to a pending SR for SL-CSI reporting, which has no valid PUCCH resources configured, if:</w:t>
      </w:r>
    </w:p>
    <w:p>
      <w:pPr>
        <w:pStyle w:val="78"/>
      </w:pPr>
      <w:r>
        <w:t>-</w:t>
      </w:r>
      <w:r>
        <w:tab/>
      </w:r>
      <w:r>
        <w:t>the SL grant can accommodate SL-CSI reporting MAC CE for transmission.</w:t>
      </w:r>
    </w:p>
    <w:p>
      <w:r>
        <w:t>The MAC entity may stop, if any, ongoing Random Access procedure due to a pending SR for SL-DRX command indication, which has no valid PUCCH resources configured, if:</w:t>
      </w:r>
    </w:p>
    <w:p>
      <w:pPr>
        <w:pStyle w:val="78"/>
      </w:pPr>
      <w:r>
        <w:t>-</w:t>
      </w:r>
      <w:r>
        <w:tab/>
      </w:r>
      <w:r>
        <w:t>the SL grant can accommodate SL-DRX command indication for transmission.</w:t>
      </w:r>
    </w:p>
    <w:p>
      <w:r>
        <w:t>The MAC entity may stop, if any, ongoing Random Access procedure due to a pending SR for BFR of an SCell,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pPr>
        <w:pStyle w:val="78"/>
      </w:pPr>
      <w:r>
        <w:t>-</w:t>
      </w:r>
      <w:r>
        <w:tab/>
      </w:r>
      <w:r>
        <w:t>the SCell is deactivated (as specified in clause 5.9) and all triggered BFRs for SCells are cancelled.</w:t>
      </w:r>
    </w:p>
    <w:p>
      <w:r>
        <w:t>The MAC entity may stop, if any, ongoing Random Access procedure due to a pending SR for BFR of a BFD-RS set of a Serving 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r>
        <w:t>The MAC entity may stop, if any, ongoing Random Access procedure due to a pending SR for consistent LBT failure recovery,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9"/>
    </w:p>
    <w:p>
      <w:pPr>
        <w:pStyle w:val="78"/>
        <w:rPr>
          <w:lang w:eastAsia="ko-KR"/>
        </w:rPr>
      </w:pPr>
      <w:r>
        <w:rPr>
          <w:lang w:eastAsia="ko-KR"/>
        </w:rPr>
        <w:t>-</w:t>
      </w:r>
      <w:r>
        <w:rPr>
          <w:lang w:eastAsia="ko-KR"/>
        </w:rPr>
        <w:tab/>
      </w:r>
      <w:r>
        <w:rPr>
          <w:lang w:eastAsia="ko-KR"/>
        </w:rPr>
        <w:t>all the SCells that triggered consistent LBT failure recovery are deactivated (see clause 5.9).</w:t>
      </w:r>
    </w:p>
    <w:p>
      <w:r>
        <w:t>The MAC entity may stop, if any, ongoing Random Access procedure due to a pending SR for Sidelink consistent LBT failure recovery, which has no valid PUCCH resources configured, if one of the following conditions is met:</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an SL LBT failure MAC CE that indicates Sidelink consistent LBT failure; or</w:t>
      </w:r>
    </w:p>
    <w:p>
      <w:pPr>
        <w:pStyle w:val="78"/>
      </w:pPr>
      <w:r>
        <w:t>-</w:t>
      </w:r>
      <w:r>
        <w:tab/>
      </w:r>
      <w:r>
        <w:t>all the triggered Sidelink consistent LBT failure recovery are cancelled (see clause 5.31.2).</w:t>
      </w:r>
    </w:p>
    <w:p>
      <w:pPr>
        <w:rPr>
          <w:lang w:eastAsia="ko-KR"/>
        </w:rPr>
      </w:pPr>
      <w:r>
        <w:rPr>
          <w:lang w:eastAsia="ko-KR"/>
        </w:rPr>
        <w:t>The MAC entity may stop, if any, ongoing Random Access procedure due to a pending SR for positioning measurement gap activation/deactivation request, which has no valid PUCCH resources configured, if:</w:t>
      </w:r>
    </w:p>
    <w:p>
      <w:pPr>
        <w:pStyle w:val="78"/>
        <w:rPr>
          <w:lang w:eastAsia="ko-KR"/>
        </w:rPr>
      </w:pPr>
      <w:r>
        <w:rPr>
          <w:lang w:eastAsia="ko-KR"/>
        </w:rPr>
        <w:t>-</w:t>
      </w:r>
      <w:r>
        <w:rPr>
          <w:lang w:eastAsia="ko-KR"/>
        </w:rPr>
        <w:tab/>
      </w:r>
      <w:r>
        <w:rPr>
          <w:lang w:eastAsia="ko-KR"/>
        </w:rPr>
        <w:t>the Positioning Measurement Gap Activation/Deactivation Request MAC CE that triggers the SR corresponding to the Random Access procedure has already been cancelled.</w:t>
      </w:r>
    </w:p>
    <w:p>
      <w:r>
        <w:t xml:space="preserve">The MAC entity may stop, if any, ongoing Random Access procedure due to a pending SR for </w:t>
      </w:r>
      <w:r>
        <w:rPr>
          <w:lang w:eastAsia="ko-KR"/>
        </w:rPr>
        <w:t>Timing Advance report</w:t>
      </w:r>
      <w:r>
        <w:t>,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Timing Advance Report</w:t>
      </w:r>
      <w:r>
        <w:t xml:space="preserve"> MAC CE (see clause 5.4.8)</w:t>
      </w:r>
      <w:r>
        <w:rPr>
          <w:lang w:eastAsia="ko-KR"/>
        </w:rPr>
        <w:t>.</w:t>
      </w:r>
    </w:p>
    <w:p>
      <w:r>
        <w:t>The MAC entity may stop, if any, ongoing Random Access procedure due to a pending SR for DSR,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either a DSR MAC CE or</w:t>
      </w:r>
    </w:p>
    <w:p>
      <w:pPr>
        <w:pStyle w:val="78"/>
      </w:pPr>
      <w:r>
        <w:t>-</w:t>
      </w:r>
      <w:r>
        <w:tab/>
      </w:r>
      <w:r>
        <w:t>all the PDCP SDUs associated with the DSR (see clause 5.4.9); or</w:t>
      </w:r>
    </w:p>
    <w:p>
      <w:pPr>
        <w:pStyle w:val="78"/>
        <w:rPr>
          <w:lang w:eastAsia="ko-KR"/>
        </w:rPr>
      </w:pPr>
      <w:r>
        <w:t>-</w:t>
      </w:r>
      <w:r>
        <w:tab/>
      </w:r>
      <w:r>
        <w:t>all the PDCP SDUs associated with the DSR have been discarded (see clause 5.4.9).</w:t>
      </w:r>
    </w:p>
    <w:p>
      <w:pPr>
        <w:textAlignment w:val="auto"/>
      </w:pPr>
      <w:r>
        <w:t xml:space="preserve">The MAC entity may stop, if any, ongoing Random Access procedure due to a pending SR for </w:t>
      </w:r>
      <w:r>
        <w:rPr>
          <w:lang w:eastAsia="ko-KR"/>
        </w:rPr>
        <w:t>SL-PRS Resource Request</w:t>
      </w:r>
      <w:r>
        <w:t>,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SL-PRS Resource Request MAC CE</w:t>
      </w:r>
      <w:r>
        <w:t xml:space="preserve"> (see clause 5.22.1.12)</w:t>
      </w:r>
      <w:r>
        <w:rPr>
          <w:lang w:eastAsia="ko-KR"/>
        </w:rPr>
        <w:t>.</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7E2B96"/>
    <w:rsid w:val="03B2594B"/>
    <w:rsid w:val="03B4293C"/>
    <w:rsid w:val="04367C59"/>
    <w:rsid w:val="05814734"/>
    <w:rsid w:val="07F541A6"/>
    <w:rsid w:val="08066AAC"/>
    <w:rsid w:val="08C61AB7"/>
    <w:rsid w:val="08C9548D"/>
    <w:rsid w:val="0A254178"/>
    <w:rsid w:val="0A9C76C4"/>
    <w:rsid w:val="0B3F4DFD"/>
    <w:rsid w:val="0B98726A"/>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0F00BA"/>
    <w:rsid w:val="1A1712C3"/>
    <w:rsid w:val="1BBA6657"/>
    <w:rsid w:val="1C0A18D3"/>
    <w:rsid w:val="1D82680D"/>
    <w:rsid w:val="1DA0225F"/>
    <w:rsid w:val="1DAD4D05"/>
    <w:rsid w:val="1DB8652C"/>
    <w:rsid w:val="1E627001"/>
    <w:rsid w:val="1EC217E7"/>
    <w:rsid w:val="20890202"/>
    <w:rsid w:val="231514F3"/>
    <w:rsid w:val="23251916"/>
    <w:rsid w:val="238151CA"/>
    <w:rsid w:val="239F021D"/>
    <w:rsid w:val="23F7334D"/>
    <w:rsid w:val="24567770"/>
    <w:rsid w:val="24916330"/>
    <w:rsid w:val="24EC09F4"/>
    <w:rsid w:val="25240A45"/>
    <w:rsid w:val="25AC78D1"/>
    <w:rsid w:val="276B49E8"/>
    <w:rsid w:val="2A2407EC"/>
    <w:rsid w:val="2A8678D7"/>
    <w:rsid w:val="2AA544B1"/>
    <w:rsid w:val="2BA90977"/>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DC17A0C"/>
    <w:rsid w:val="3EFF477E"/>
    <w:rsid w:val="3F5421BF"/>
    <w:rsid w:val="40935084"/>
    <w:rsid w:val="417D0BAE"/>
    <w:rsid w:val="42CB3301"/>
    <w:rsid w:val="432921D3"/>
    <w:rsid w:val="43337535"/>
    <w:rsid w:val="43D508E9"/>
    <w:rsid w:val="43FF679B"/>
    <w:rsid w:val="445B5703"/>
    <w:rsid w:val="44750740"/>
    <w:rsid w:val="4479695F"/>
    <w:rsid w:val="455B3C82"/>
    <w:rsid w:val="45684D82"/>
    <w:rsid w:val="45FC5068"/>
    <w:rsid w:val="471735BC"/>
    <w:rsid w:val="479F1E62"/>
    <w:rsid w:val="47C07E52"/>
    <w:rsid w:val="47DF7BFF"/>
    <w:rsid w:val="48AB72D4"/>
    <w:rsid w:val="48D86D64"/>
    <w:rsid w:val="49A4753D"/>
    <w:rsid w:val="4AC35251"/>
    <w:rsid w:val="4AE94CDB"/>
    <w:rsid w:val="4B383AD8"/>
    <w:rsid w:val="4BEC00AB"/>
    <w:rsid w:val="4C384837"/>
    <w:rsid w:val="4C47558E"/>
    <w:rsid w:val="4DD80257"/>
    <w:rsid w:val="4E7C306D"/>
    <w:rsid w:val="4F0919D6"/>
    <w:rsid w:val="518A16F0"/>
    <w:rsid w:val="540A08A1"/>
    <w:rsid w:val="54235736"/>
    <w:rsid w:val="54E04DA7"/>
    <w:rsid w:val="55632F1F"/>
    <w:rsid w:val="57E84168"/>
    <w:rsid w:val="58A611A4"/>
    <w:rsid w:val="58BA1657"/>
    <w:rsid w:val="5928479E"/>
    <w:rsid w:val="5953745B"/>
    <w:rsid w:val="59F67D5C"/>
    <w:rsid w:val="5A461698"/>
    <w:rsid w:val="5A995FD1"/>
    <w:rsid w:val="5AAB4C0E"/>
    <w:rsid w:val="5AB63514"/>
    <w:rsid w:val="5C201B16"/>
    <w:rsid w:val="5C4C7F01"/>
    <w:rsid w:val="5D653753"/>
    <w:rsid w:val="5E890A0C"/>
    <w:rsid w:val="5EFD7B2D"/>
    <w:rsid w:val="616E27F1"/>
    <w:rsid w:val="627A6EF0"/>
    <w:rsid w:val="62D511E7"/>
    <w:rsid w:val="639F6D54"/>
    <w:rsid w:val="642E553F"/>
    <w:rsid w:val="647470F5"/>
    <w:rsid w:val="654166F6"/>
    <w:rsid w:val="65762451"/>
    <w:rsid w:val="66BA6DAB"/>
    <w:rsid w:val="678D75B5"/>
    <w:rsid w:val="67A517DE"/>
    <w:rsid w:val="67A9716D"/>
    <w:rsid w:val="67AF2454"/>
    <w:rsid w:val="6876227C"/>
    <w:rsid w:val="68D31C61"/>
    <w:rsid w:val="6B0D5BB4"/>
    <w:rsid w:val="6B242D24"/>
    <w:rsid w:val="6B9062AC"/>
    <w:rsid w:val="6C044D4C"/>
    <w:rsid w:val="6D063A89"/>
    <w:rsid w:val="6DCC587D"/>
    <w:rsid w:val="6E4C706F"/>
    <w:rsid w:val="6F0B5ED0"/>
    <w:rsid w:val="6F2A5D66"/>
    <w:rsid w:val="6F9A28F5"/>
    <w:rsid w:val="6FAC6045"/>
    <w:rsid w:val="70375068"/>
    <w:rsid w:val="70E1038E"/>
    <w:rsid w:val="730A7F98"/>
    <w:rsid w:val="73112C58"/>
    <w:rsid w:val="73486F54"/>
    <w:rsid w:val="737F1D02"/>
    <w:rsid w:val="73E71B28"/>
    <w:rsid w:val="747254AC"/>
    <w:rsid w:val="74A10619"/>
    <w:rsid w:val="75656515"/>
    <w:rsid w:val="76B728A9"/>
    <w:rsid w:val="77055ED6"/>
    <w:rsid w:val="777720C2"/>
    <w:rsid w:val="77AF4E73"/>
    <w:rsid w:val="79275A07"/>
    <w:rsid w:val="796F5832"/>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2024-11-07T09:05:40Z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